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A751A" w:rsidR="001E41F3" w:rsidRDefault="001E41F3">
      <w:pPr>
        <w:pStyle w:val="CRCoverPage"/>
        <w:tabs>
          <w:tab w:val="right" w:pos="9639"/>
        </w:tabs>
        <w:spacing w:after="0"/>
        <w:rPr>
          <w:b/>
          <w:i/>
          <w:noProof/>
          <w:sz w:val="28"/>
        </w:rPr>
      </w:pPr>
      <w:r>
        <w:rPr>
          <w:b/>
          <w:noProof/>
          <w:sz w:val="24"/>
        </w:rPr>
        <w:t>3GPP TSG-</w:t>
      </w:r>
      <w:r w:rsidR="007D1442">
        <w:fldChar w:fldCharType="begin"/>
      </w:r>
      <w:r w:rsidR="007D1442">
        <w:instrText>DOCPROPERTY  TSG/WGRef  \* MERGEFORMAT</w:instrText>
      </w:r>
      <w:r w:rsidR="007D1442">
        <w:fldChar w:fldCharType="separate"/>
      </w:r>
      <w:r w:rsidR="007979E5">
        <w:rPr>
          <w:b/>
          <w:noProof/>
          <w:sz w:val="24"/>
        </w:rPr>
        <w:t>SA2</w:t>
      </w:r>
      <w:r w:rsidR="007D1442">
        <w:rPr>
          <w:b/>
          <w:noProof/>
          <w:sz w:val="24"/>
        </w:rPr>
        <w:fldChar w:fldCharType="end"/>
      </w:r>
      <w:r w:rsidR="00C66BA2">
        <w:rPr>
          <w:b/>
          <w:noProof/>
          <w:sz w:val="24"/>
        </w:rPr>
        <w:t xml:space="preserve"> </w:t>
      </w:r>
      <w:r>
        <w:rPr>
          <w:b/>
          <w:noProof/>
          <w:sz w:val="24"/>
        </w:rPr>
        <w:t>Meeting #</w:t>
      </w:r>
      <w:r w:rsidR="007D1442">
        <w:fldChar w:fldCharType="begin"/>
      </w:r>
      <w:r w:rsidR="007D1442">
        <w:instrText>DOCPROPERTY  MtgSeq  \* MERGEFORMAT</w:instrText>
      </w:r>
      <w:r w:rsidR="007D1442">
        <w:fldChar w:fldCharType="separate"/>
      </w:r>
      <w:r w:rsidR="00431B3A">
        <w:rPr>
          <w:b/>
          <w:noProof/>
          <w:sz w:val="24"/>
        </w:rPr>
        <w:t>153E</w:t>
      </w:r>
      <w:r w:rsidR="007D1442">
        <w:rPr>
          <w:b/>
          <w:noProof/>
          <w:sz w:val="24"/>
        </w:rPr>
        <w:fldChar w:fldCharType="end"/>
      </w:r>
      <w:r w:rsidR="007D1442">
        <w:fldChar w:fldCharType="begin"/>
      </w:r>
      <w:r w:rsidR="007D1442">
        <w:instrText>DOCPROPERTY  MtgTitle  \* MERGEFORMAT</w:instrText>
      </w:r>
      <w:r w:rsidR="007D1442">
        <w:fldChar w:fldCharType="separate"/>
      </w:r>
      <w:r w:rsidR="004322C7">
        <w:rPr>
          <w:b/>
          <w:noProof/>
          <w:sz w:val="24"/>
        </w:rPr>
        <w:t xml:space="preserve"> E-Meeting</w:t>
      </w:r>
      <w:r w:rsidR="007D1442">
        <w:rPr>
          <w:b/>
          <w:noProof/>
          <w:sz w:val="24"/>
        </w:rPr>
        <w:fldChar w:fldCharType="end"/>
      </w:r>
      <w:r w:rsidR="00FF3287" w:rsidRPr="00FF3287">
        <w:rPr>
          <w:rFonts w:cs="Arial"/>
          <w:color w:val="000000"/>
          <w:sz w:val="16"/>
          <w:szCs w:val="16"/>
          <w:lang w:eastAsia="en-CA"/>
        </w:rPr>
        <w:t xml:space="preserve"> </w:t>
      </w:r>
      <w:r>
        <w:rPr>
          <w:b/>
          <w:i/>
          <w:noProof/>
          <w:sz w:val="28"/>
        </w:rPr>
        <w:tab/>
      </w:r>
      <w:r w:rsidR="007D1442">
        <w:fldChar w:fldCharType="begin"/>
      </w:r>
      <w:r w:rsidR="007D1442">
        <w:instrText>DOCPROPERTY  Tdoc#  \* MERGEFORMAT</w:instrText>
      </w:r>
      <w:r w:rsidR="007D1442">
        <w:fldChar w:fldCharType="separate"/>
      </w:r>
      <w:r w:rsidR="004322C7">
        <w:rPr>
          <w:b/>
          <w:i/>
          <w:noProof/>
          <w:sz w:val="28"/>
        </w:rPr>
        <w:t>S2-22</w:t>
      </w:r>
      <w:r w:rsidR="00FF3287">
        <w:rPr>
          <w:b/>
          <w:i/>
          <w:noProof/>
          <w:sz w:val="28"/>
        </w:rPr>
        <w:t>08766</w:t>
      </w:r>
      <w:r w:rsidR="007D1442">
        <w:rPr>
          <w:b/>
          <w:i/>
          <w:noProof/>
          <w:sz w:val="28"/>
        </w:rPr>
        <w:fldChar w:fldCharType="end"/>
      </w:r>
      <w:ins w:id="0" w:author="Colom Ikuno, Josep" w:date="2022-10-11T17:47:00Z">
        <w:r w:rsidR="00D66080">
          <w:rPr>
            <w:b/>
            <w:i/>
            <w:noProof/>
            <w:sz w:val="28"/>
          </w:rPr>
          <w:t>r0</w:t>
        </w:r>
      </w:ins>
      <w:ins w:id="1" w:author="Colom Ikuno, Josep" w:date="2022-10-11T18:27:00Z">
        <w:r w:rsidR="00D70A77">
          <w:rPr>
            <w:b/>
            <w:i/>
            <w:noProof/>
            <w:sz w:val="28"/>
          </w:rPr>
          <w:t>4</w:t>
        </w:r>
      </w:ins>
    </w:p>
    <w:p w14:paraId="7CB45193" w14:textId="2F74641D" w:rsidR="001E41F3" w:rsidRDefault="007D1442" w:rsidP="005E2C44">
      <w:pPr>
        <w:pStyle w:val="CRCoverPage"/>
        <w:outlineLvl w:val="0"/>
        <w:rPr>
          <w:b/>
          <w:noProof/>
          <w:sz w:val="24"/>
        </w:rPr>
      </w:pPr>
      <w:r>
        <w:fldChar w:fldCharType="begin"/>
      </w:r>
      <w:r>
        <w:instrText>DOCPROPERTY  Location  \* MERGEFORMAT</w:instrText>
      </w:r>
      <w:r>
        <w:fldChar w:fldCharType="separate"/>
      </w:r>
      <w:r w:rsidR="003639E3">
        <w:rPr>
          <w:b/>
          <w:noProof/>
          <w:sz w:val="24"/>
        </w:rPr>
        <w:t>Elbonia</w:t>
      </w:r>
      <w:r>
        <w:rPr>
          <w:b/>
          <w:noProof/>
          <w:sz w:val="24"/>
        </w:rPr>
        <w:fldChar w:fldCharType="end"/>
      </w:r>
      <w:r>
        <w:fldChar w:fldCharType="begin"/>
      </w:r>
      <w:r>
        <w:instrText>DOCPROPERTY  Country  \* MERGEFORMAT</w:instrText>
      </w:r>
      <w:r>
        <w:fldChar w:fldCharType="separate"/>
      </w:r>
      <w:r>
        <w:fldChar w:fldCharType="end"/>
      </w:r>
      <w:r w:rsidR="001E41F3">
        <w:rPr>
          <w:b/>
          <w:noProof/>
          <w:sz w:val="24"/>
        </w:rPr>
        <w:t xml:space="preserve">, </w:t>
      </w:r>
      <w:r>
        <w:fldChar w:fldCharType="begin"/>
      </w:r>
      <w:r>
        <w:instrText>DOCPROPERTY  StartDate  \* MERGEFORMAT</w:instrText>
      </w:r>
      <w:r>
        <w:fldChar w:fldCharType="separate"/>
      </w:r>
      <w:r w:rsidR="003639E3">
        <w:rPr>
          <w:b/>
          <w:noProof/>
          <w:sz w:val="24"/>
        </w:rPr>
        <w:t>Oct 10</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39E3">
        <w:rPr>
          <w:b/>
          <w:noProof/>
          <w:sz w:val="24"/>
        </w:rPr>
        <w:t>Oct 1</w:t>
      </w:r>
      <w:r w:rsidR="00FF3287">
        <w:rPr>
          <w:b/>
          <w:noProof/>
          <w:sz w:val="24"/>
        </w:rPr>
        <w:t>7</w:t>
      </w:r>
      <w:r>
        <w:rPr>
          <w:b/>
          <w:noProof/>
          <w:sz w:val="24"/>
        </w:rPr>
        <w:fldChar w:fldCharType="end"/>
      </w:r>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F793" w:rsidR="001E41F3" w:rsidRPr="00410371" w:rsidRDefault="00BE36E7"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04EE4" w:rsidR="001E41F3" w:rsidRPr="00410371" w:rsidRDefault="00FF3287" w:rsidP="00FF3287">
            <w:pPr>
              <w:pStyle w:val="CRCoverPage"/>
              <w:spacing w:after="0"/>
              <w:jc w:val="center"/>
              <w:rPr>
                <w:noProof/>
              </w:rPr>
            </w:pPr>
            <w:r w:rsidRPr="00FF3287">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6B8DD" w:rsidR="001E41F3" w:rsidRPr="00410371" w:rsidRDefault="00DA66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79EA" w:rsidR="001E41F3" w:rsidRPr="00410371" w:rsidRDefault="00BE36E7" w:rsidP="00BE36E7">
            <w:pPr>
              <w:pStyle w:val="CRCoverPage"/>
              <w:spacing w:after="0"/>
              <w:jc w:val="center"/>
              <w:rPr>
                <w:noProof/>
                <w:sz w:val="28"/>
              </w:rPr>
            </w:pPr>
            <w:r w:rsidRPr="00FF3287">
              <w:rPr>
                <w:b/>
                <w:noProof/>
                <w:sz w:val="28"/>
              </w:rPr>
              <w:t>17.</w:t>
            </w:r>
            <w:r w:rsidR="00FF3287" w:rsidRPr="00FF3287">
              <w:rPr>
                <w:b/>
                <w:noProof/>
                <w:sz w:val="28"/>
              </w:rPr>
              <w:t>6</w:t>
            </w:r>
            <w:r w:rsidRPr="00FF3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5334A" w:rsidR="001E41F3" w:rsidRDefault="00090369">
            <w:pPr>
              <w:pStyle w:val="CRCoverPage"/>
              <w:spacing w:after="0"/>
              <w:ind w:left="100"/>
              <w:rPr>
                <w:noProof/>
              </w:rPr>
            </w:pPr>
            <w:r>
              <w:t xml:space="preserve">The list of PSIs associated to </w:t>
            </w:r>
            <w:r w:rsidR="007266B6">
              <w:t xml:space="preserve">an </w:t>
            </w:r>
            <w:r>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7D1442">
            <w:pPr>
              <w:pStyle w:val="CRCoverPage"/>
              <w:spacing w:after="0"/>
              <w:ind w:left="100"/>
              <w:rPr>
                <w:noProof/>
              </w:rPr>
            </w:pPr>
            <w:r>
              <w:fldChar w:fldCharType="begin"/>
            </w:r>
            <w:r>
              <w:instrText>DOCPROPERTY  SourceIfWg  \* MERGEFORMAT</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7D1442"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4263" w:rsidR="001E41F3" w:rsidRDefault="00F03BD1">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7D1442">
            <w:pPr>
              <w:pStyle w:val="CRCoverPage"/>
              <w:spacing w:after="0"/>
              <w:ind w:left="100"/>
              <w:rPr>
                <w:noProof/>
              </w:rPr>
            </w:pPr>
            <w:r>
              <w:fldChar w:fldCharType="begin"/>
            </w:r>
            <w:r>
              <w:instrText>DOCPROPERTY  ResDate  \* MERGEFORMAT</w:instrText>
            </w:r>
            <w:r>
              <w:fldChar w:fldCharType="separate"/>
            </w:r>
            <w:r w:rsidR="00714AC8">
              <w:rPr>
                <w:noProof/>
              </w:rPr>
              <w:t>2022-09-</w:t>
            </w:r>
            <w:r w:rsidR="000D2E29">
              <w:rPr>
                <w:noProof/>
              </w:rPr>
              <w:t>1</w:t>
            </w:r>
            <w:r w:rsidR="00714AC8">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E7BD" w:rsidR="0073526E" w:rsidRDefault="00796526" w:rsidP="006D1CF2">
            <w:pPr>
              <w:pStyle w:val="CRCoverPage"/>
              <w:spacing w:after="0"/>
              <w:ind w:left="100"/>
              <w:rPr>
                <w:noProof/>
              </w:rPr>
            </w:pPr>
            <w:r>
              <w:rPr>
                <w:noProof/>
              </w:rPr>
              <w:t xml:space="preserve">Clause </w:t>
            </w:r>
            <w:r w:rsidR="00206D84">
              <w:t xml:space="preserve">6.6.2.2.2 on URSP Rules for an SNPN enable UE </w:t>
            </w:r>
            <w:r w:rsidR="006028B3">
              <w:t xml:space="preserve">specifies that </w:t>
            </w:r>
            <w:r w:rsidR="000C7DE8">
              <w:t>w</w:t>
            </w:r>
            <w:r w:rsidR="006028B3">
              <w:t xml:space="preserve">hen an SNPN-enabled UE accesses an SNPN using credentials from a Credentials Holder (CH), the UE may also be provisioned (signalled) with URSP rules for the SNPN by the PCF of the SNPN.  </w:t>
            </w:r>
            <w:r w:rsidR="000C7DE8">
              <w:t>Following the existing procedures that request the UE to provide the list of PSIs associated to the selected SNPN as defined in TS 24.501, i</w:t>
            </w:r>
            <w:r w:rsidR="00B7789E">
              <w:rPr>
                <w:noProof/>
              </w:rPr>
              <w:t xml:space="preserve">t is proposed to mention that a UE accessing a SNPN using credential from a separate CH provides the list of PSIs associated to the non-subscribed SNPN.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1AF1" w14:textId="7388FCCE" w:rsidR="00B13E61" w:rsidRDefault="00D96C85" w:rsidP="00306DF2">
            <w:pPr>
              <w:pStyle w:val="CRCoverPage"/>
              <w:spacing w:after="0"/>
              <w:ind w:left="100"/>
              <w:rPr>
                <w:noProof/>
              </w:rPr>
            </w:pPr>
            <w:r>
              <w:rPr>
                <w:noProof/>
              </w:rPr>
              <w:t xml:space="preserve">The UE provides the list of PSIs associated to the non-subscribed SNPN </w:t>
            </w:r>
            <w:r w:rsidR="00B13E61">
              <w:rPr>
                <w:noProof/>
              </w:rPr>
              <w:t>when accessing a SNPN using credential from a separate CH.</w:t>
            </w:r>
          </w:p>
          <w:p w14:paraId="69575D19" w14:textId="579B886F" w:rsidR="00DA5D64" w:rsidRDefault="00DA5D64" w:rsidP="00306DF2">
            <w:pPr>
              <w:pStyle w:val="CRCoverPage"/>
              <w:spacing w:after="0"/>
              <w:ind w:left="100"/>
              <w:rPr>
                <w:noProof/>
              </w:rPr>
            </w:pPr>
          </w:p>
          <w:p w14:paraId="2F04D4C1" w14:textId="77777777" w:rsidR="001E41F3" w:rsidRDefault="00DA5D64" w:rsidP="0047455D">
            <w:pPr>
              <w:pStyle w:val="CRCoverPage"/>
              <w:spacing w:after="0"/>
              <w:ind w:left="100"/>
              <w:rPr>
                <w:ins w:id="3" w:author="Colom Ikuno, Josep" w:date="2022-10-11T17:48:00Z"/>
                <w:noProof/>
              </w:rPr>
            </w:pPr>
            <w:r>
              <w:rPr>
                <w:noProof/>
              </w:rPr>
              <w:t>Also alignment with TS 24.501 that indicates that</w:t>
            </w:r>
            <w:r w:rsidR="0047455D">
              <w:rPr>
                <w:noProof/>
              </w:rPr>
              <w:t xml:space="preserve"> the UE </w:t>
            </w:r>
            <w:r>
              <w:rPr>
                <w:noProof/>
              </w:rPr>
              <w:t>provides the list of PSIs associated to the selected SNPN.</w:t>
            </w:r>
            <w:r w:rsidR="0047455D">
              <w:rPr>
                <w:noProof/>
              </w:rPr>
              <w:t xml:space="preserve"> The selected SNPN can be the subscribed SNPN or the non subscribed SNPN (when the credentials are provided by a separate CH).</w:t>
            </w:r>
          </w:p>
          <w:p w14:paraId="5035D1FD" w14:textId="77777777" w:rsidR="00D66080" w:rsidRDefault="00D66080" w:rsidP="0047455D">
            <w:pPr>
              <w:pStyle w:val="CRCoverPage"/>
              <w:spacing w:after="0"/>
              <w:ind w:left="100"/>
              <w:rPr>
                <w:ins w:id="4" w:author="Colom Ikuno, Josep" w:date="2022-10-11T17:48:00Z"/>
                <w:noProof/>
              </w:rPr>
            </w:pPr>
          </w:p>
          <w:p w14:paraId="31C656EC" w14:textId="1029A558" w:rsidR="00D66080" w:rsidRDefault="00D66080" w:rsidP="0047455D">
            <w:pPr>
              <w:pStyle w:val="CRCoverPage"/>
              <w:spacing w:after="0"/>
              <w:ind w:left="100"/>
              <w:rPr>
                <w:noProof/>
              </w:rPr>
            </w:pPr>
            <w:ins w:id="5" w:author="Colom Ikuno, Josep" w:date="2022-10-11T17:48:00Z">
              <w:r>
                <w:rPr>
                  <w:noProof/>
                </w:rPr>
                <w:t xml:space="preserve">This CR aims at keeping as much as possible </w:t>
              </w:r>
              <w:r w:rsidRPr="00D66080">
                <w:rPr>
                  <w:noProof/>
                </w:rPr>
                <w:t>URSP rules for an SNPN-enabled UE</w:t>
              </w:r>
              <w:r>
                <w:rPr>
                  <w:noProof/>
                </w:rPr>
                <w:t xml:space="preserve"> in clause 6.6.2.2.2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7159" w:rsidR="001E41F3" w:rsidRDefault="005D5EA8">
            <w:pPr>
              <w:pStyle w:val="CRCoverPage"/>
              <w:spacing w:after="0"/>
              <w:ind w:left="100"/>
              <w:rPr>
                <w:noProof/>
              </w:rPr>
            </w:pPr>
            <w:r>
              <w:rPr>
                <w:noProof/>
              </w:rPr>
              <w:t>The list of PSIs provided by the UE when accessing a SNPN using a external CH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1B186" w:rsidR="001E41F3" w:rsidRDefault="0016512D">
            <w:pPr>
              <w:pStyle w:val="CRCoverPage"/>
              <w:spacing w:after="0"/>
              <w:ind w:left="100"/>
              <w:rPr>
                <w:noProof/>
              </w:rPr>
            </w:pPr>
            <w:r w:rsidRPr="003D4ABF">
              <w:t>6.1.2.2.2</w:t>
            </w:r>
            <w:ins w:id="6" w:author="Colom Ikuno, Josep" w:date="2022-10-11T17:47:00Z">
              <w:r w:rsidR="00D66080">
                <w:t>,</w:t>
              </w:r>
            </w:ins>
            <w:ins w:id="7" w:author="Colom Ikuno, Josep" w:date="2022-10-11T17:48:00Z">
              <w:r w:rsidR="00D66080">
                <w:t xml:space="preserve"> </w:t>
              </w:r>
              <w:r w:rsidR="00D66080" w:rsidRPr="00D66080">
                <w:t>6.6.2.2.2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1E41F3" w:rsidRDefault="005D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1E41F3" w:rsidRDefault="005D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1E41F3" w:rsidRDefault="005D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396F9D63"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ins w:id="8" w:author="Colom Ikuno, Josep" w:date="2022-10-11T17:45:00Z">
        <w:r w:rsidR="00D66080">
          <w:rPr>
            <w:rFonts w:ascii="Arial" w:hAnsi="Arial"/>
            <w:i/>
            <w:color w:val="FF0000"/>
            <w:sz w:val="24"/>
            <w:lang w:val="en-US"/>
          </w:rPr>
          <w:t xml:space="preserve"> (no changes except NOTE X)</w:t>
        </w:r>
      </w:ins>
    </w:p>
    <w:p w14:paraId="6CB417CB" w14:textId="77777777" w:rsidR="00FF3287" w:rsidRPr="003D4ABF" w:rsidRDefault="00B0265B" w:rsidP="00FF3287">
      <w:pPr>
        <w:pStyle w:val="Heading5"/>
      </w:pPr>
      <w:bookmarkStart w:id="9" w:name="_Toc106195575"/>
      <w:bookmarkStart w:id="10" w:name="_Hlk113893452"/>
      <w:r w:rsidRPr="003D4ABF">
        <w:t>6</w:t>
      </w:r>
      <w:bookmarkEnd w:id="9"/>
      <w:bookmarkEnd w:id="10"/>
      <w:r w:rsidR="00FF3287" w:rsidRPr="003D4ABF">
        <w:t>6.1.2.2.2</w:t>
      </w:r>
      <w:r w:rsidR="00FF3287" w:rsidRPr="003D4ABF">
        <w:tab/>
        <w:t>Distribution of the policies to UE</w:t>
      </w:r>
    </w:p>
    <w:p w14:paraId="5401B950" w14:textId="77777777" w:rsidR="00FF3287" w:rsidRPr="003D4ABF" w:rsidRDefault="00FF3287" w:rsidP="00FF3287">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12F018F" w14:textId="77777777" w:rsidR="00FF3287" w:rsidRPr="003D4ABF" w:rsidRDefault="00FF3287" w:rsidP="00FF328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5BC06F" w14:textId="77777777" w:rsidR="00FF3287" w:rsidRPr="003D4ABF" w:rsidRDefault="00FF3287" w:rsidP="00FF328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F25B55" w14:textId="77777777" w:rsidR="00FF3287" w:rsidRPr="003D4ABF" w:rsidRDefault="00FF3287" w:rsidP="00FF328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9A6B321" w14:textId="77777777" w:rsidR="00FF3287" w:rsidRPr="003D4ABF" w:rsidRDefault="00FF3287" w:rsidP="00FF328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B32DE5D" w14:textId="77777777" w:rsidR="00FF3287" w:rsidRPr="003D4ABF" w:rsidRDefault="00FF3287" w:rsidP="00FF328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898CC6" w14:textId="77777777" w:rsidR="00FF3287" w:rsidRPr="003D4ABF" w:rsidRDefault="00FF3287" w:rsidP="00FF328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EA4C7D" w14:textId="77777777" w:rsidR="00FF3287" w:rsidRPr="003D4ABF" w:rsidRDefault="00FF3287" w:rsidP="00FF3287">
      <w:r w:rsidRPr="003D4ABF">
        <w:t>A list of self-contained UE policy information implies that:</w:t>
      </w:r>
    </w:p>
    <w:p w14:paraId="538538F7" w14:textId="77777777" w:rsidR="00FF3287" w:rsidRPr="003D4ABF" w:rsidRDefault="00FF3287" w:rsidP="00FF3287">
      <w:pPr>
        <w:pStyle w:val="B1"/>
      </w:pPr>
      <w:r w:rsidRPr="003D4ABF">
        <w:t>-</w:t>
      </w:r>
      <w:r w:rsidRPr="003D4ABF">
        <w:tab/>
        <w:t>when the PCF delivers URSP rules to the UE, the PCF provides the list of URSP rules in the order of precedence and without splitting a URSP rule across Policy Sections;</w:t>
      </w:r>
    </w:p>
    <w:p w14:paraId="38E7489A" w14:textId="77777777" w:rsidR="00FF3287" w:rsidRPr="003D4ABF" w:rsidRDefault="00FF3287" w:rsidP="00FF3287">
      <w:pPr>
        <w:pStyle w:val="B1"/>
      </w:pPr>
      <w:r w:rsidRPr="003D4ABF">
        <w:t>-</w:t>
      </w:r>
      <w:r w:rsidRPr="003D4ABF">
        <w:tab/>
        <w:t>when the PCF delivers V2XP to the UE, the PCF provides the list of V2XP in the order of precedence and without splitting a V2XP across Policy Sections;</w:t>
      </w:r>
    </w:p>
    <w:p w14:paraId="1BD912DD" w14:textId="77777777" w:rsidR="00FF3287" w:rsidRPr="003D4ABF" w:rsidRDefault="00FF3287" w:rsidP="00FF328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1B576BB" w14:textId="77777777" w:rsidR="00FF3287" w:rsidRPr="003D4ABF" w:rsidRDefault="00FF3287" w:rsidP="00FF3287">
      <w:pPr>
        <w:pStyle w:val="B1"/>
      </w:pPr>
      <w:r w:rsidRPr="003D4ABF">
        <w:t>-</w:t>
      </w:r>
      <w:r w:rsidRPr="003D4ABF">
        <w:tab/>
        <w:t>when the PCF delivers WLANSP rules, the list of WLANSP rules are provided in the order of priority and without splitting a WLANSP rule across Policy Sections;</w:t>
      </w:r>
    </w:p>
    <w:p w14:paraId="5998EAF4" w14:textId="77777777" w:rsidR="00FF3287" w:rsidRPr="003D4ABF" w:rsidRDefault="00FF3287" w:rsidP="00FF328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A7A78C4" w14:textId="77777777" w:rsidR="00FF3287" w:rsidRPr="003D4ABF" w:rsidRDefault="00FF3287" w:rsidP="00FF3287">
      <w:r w:rsidRPr="003D4ABF">
        <w:t>It is up to PCF decision how to divide the UE policy information into Policy Sections as long as the requirements for the predefined size limit and the self-contained content (described above) are fulfilled.</w:t>
      </w:r>
    </w:p>
    <w:p w14:paraId="2777E726" w14:textId="77777777" w:rsidR="00FF3287" w:rsidRPr="003D4ABF" w:rsidRDefault="00FF3287" w:rsidP="00FF3287">
      <w:pPr>
        <w:pStyle w:val="NO"/>
      </w:pPr>
      <w:r w:rsidRPr="003D4ABF">
        <w:t>NOTE 4:</w:t>
      </w:r>
      <w:r w:rsidRPr="003D4ABF">
        <w:tab/>
        <w:t>The Policy Section list can be different per user. One PSI and its corresponding content can be the same for one or more users.</w:t>
      </w:r>
    </w:p>
    <w:p w14:paraId="3DEB5E84" w14:textId="77777777" w:rsidR="00FF3287" w:rsidRPr="003D4ABF" w:rsidRDefault="00FF3287" w:rsidP="00FF328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95D343" w14:textId="77777777" w:rsidR="00FF3287" w:rsidRPr="003D4ABF" w:rsidRDefault="00FF3287" w:rsidP="00FF3287">
      <w:r w:rsidRPr="003D4ABF">
        <w:t>The PLMN ID is provided to the UE together with UE policy information and it is used to indicate which PLMN a Policy Section list belongs to.</w:t>
      </w:r>
    </w:p>
    <w:p w14:paraId="53D654A1" w14:textId="77777777" w:rsidR="00FF3287" w:rsidRPr="003D4ABF" w:rsidRDefault="00FF3287" w:rsidP="00FF328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60799388" w14:textId="77777777" w:rsidR="00FF3287" w:rsidRPr="003D4ABF" w:rsidRDefault="00FF3287" w:rsidP="00FF3287">
      <w:pPr>
        <w:pStyle w:val="NO"/>
      </w:pPr>
      <w:r w:rsidRPr="003D4ABF">
        <w:t>NOTE 6:</w:t>
      </w:r>
      <w:r w:rsidRPr="003D4ABF">
        <w:tab/>
        <w:t>The AMF does not need to understand the content of the UE policy, rather send them to the UE for storage.</w:t>
      </w:r>
    </w:p>
    <w:p w14:paraId="331DA997" w14:textId="77777777" w:rsidR="00FF3287" w:rsidRPr="003D4ABF" w:rsidRDefault="00FF3287" w:rsidP="00FF3287">
      <w:r w:rsidRPr="003D4ABF">
        <w:t>The UE shall update the stored UE policy information with the one provided by the PCF as follows (details are specified in TS</w:t>
      </w:r>
      <w:r>
        <w:t> </w:t>
      </w:r>
      <w:r w:rsidRPr="003D4ABF">
        <w:t>24.501</w:t>
      </w:r>
      <w:r>
        <w:t> </w:t>
      </w:r>
      <w:r w:rsidRPr="003D4ABF">
        <w:t>[22]):</w:t>
      </w:r>
    </w:p>
    <w:p w14:paraId="13FFCFE3" w14:textId="77777777" w:rsidR="00FF3287" w:rsidRPr="003D4ABF" w:rsidRDefault="00FF3287" w:rsidP="00FF3287">
      <w:pPr>
        <w:pStyle w:val="B1"/>
      </w:pPr>
      <w:r w:rsidRPr="003D4ABF">
        <w:t>-</w:t>
      </w:r>
      <w:r w:rsidRPr="003D4ABF">
        <w:tab/>
        <w:t>If the UE has no Policy Sections with the same PSI, the UE stores the Policy Section;</w:t>
      </w:r>
    </w:p>
    <w:p w14:paraId="57D6FC9F" w14:textId="77777777" w:rsidR="00FF3287" w:rsidRPr="003D4ABF" w:rsidRDefault="00FF3287" w:rsidP="00FF3287">
      <w:pPr>
        <w:pStyle w:val="B1"/>
      </w:pPr>
      <w:r w:rsidRPr="003D4ABF">
        <w:t>-</w:t>
      </w:r>
      <w:r w:rsidRPr="003D4ABF">
        <w:tab/>
        <w:t>If the UE has an existing Policy Section with the same PSI, the UE replaces the stored Policy Section with the received information;</w:t>
      </w:r>
    </w:p>
    <w:p w14:paraId="6DA652B3" w14:textId="77777777" w:rsidR="00FF3287" w:rsidRPr="003D4ABF" w:rsidRDefault="00FF3287" w:rsidP="00FF3287">
      <w:pPr>
        <w:pStyle w:val="B1"/>
      </w:pPr>
      <w:r w:rsidRPr="003D4ABF">
        <w:t>-</w:t>
      </w:r>
      <w:r w:rsidRPr="003D4ABF">
        <w:tab/>
        <w:t>The UE removes the stored Policy Section if the received information contains only the PSI.</w:t>
      </w:r>
    </w:p>
    <w:p w14:paraId="20BF8F4C" w14:textId="743E397D" w:rsidR="00FF3287" w:rsidRDefault="00FF3287" w:rsidP="00FF3287">
      <w:pPr>
        <w:rPr>
          <w:ins w:id="11" w:author="Colom Ikuno, Josep" w:date="2022-10-11T17:38:00Z"/>
        </w:rPr>
      </w:pPr>
      <w:r w:rsidRPr="003D4ABF">
        <w:t>The UE keeps the received UE policies stored even when registering in another PLMN</w:t>
      </w:r>
      <w:ins w:id="12" w:author="Ericsson User" w:date="2022-09-30T13:17:00Z">
        <w:del w:id="13" w:author="Colom Ikuno, Josep" w:date="2022-10-11T18:23:00Z">
          <w:r w:rsidDel="00920304">
            <w:delText xml:space="preserve"> or in another SNPN</w:delText>
          </w:r>
        </w:del>
      </w:ins>
      <w:r w:rsidRPr="003D4ABF">
        <w:t>. The number of UE policies to be kept stored in the UE for PLMNs</w:t>
      </w:r>
      <w:ins w:id="14" w:author="Ericsson User" w:date="2022-09-30T13:17:00Z">
        <w:del w:id="15" w:author="Colom Ikuno, Josep" w:date="2022-10-11T18:24:00Z">
          <w:r w:rsidDel="00920304">
            <w:delText xml:space="preserve"> or SNPNs</w:delText>
          </w:r>
        </w:del>
      </w:ins>
      <w:r w:rsidRPr="003D4ABF">
        <w:t xml:space="preserve"> other than the HPLMN</w:t>
      </w:r>
      <w:ins w:id="16" w:author="Ericsson User" w:date="2022-09-30T13:18:00Z">
        <w:del w:id="17" w:author="Colom Ikuno, Josep" w:date="2022-10-11T18:24:00Z">
          <w:r w:rsidDel="00920304">
            <w:delText xml:space="preserve"> or the subscribed SNPN</w:delText>
          </w:r>
        </w:del>
      </w:ins>
      <w:r w:rsidRPr="003D4ABF">
        <w:t xml:space="preserve"> is up to UE implementation. If necessary, e.g. the number of UE policies stored in UE for PLMNs exceeds the maximum value, the UE may remove earlier stored UE policy in UE.</w:t>
      </w:r>
    </w:p>
    <w:p w14:paraId="6A77D09F" w14:textId="12306142" w:rsidR="005B4F6A" w:rsidRPr="003D4ABF" w:rsidRDefault="005B4F6A">
      <w:pPr>
        <w:pStyle w:val="NO"/>
        <w:pPrChange w:id="18" w:author="Colom Ikuno, Josep" w:date="2022-10-11T17:38:00Z">
          <w:pPr/>
        </w:pPrChange>
      </w:pPr>
      <w:ins w:id="19" w:author="Colom Ikuno, Josep" w:date="2022-10-11T17:38:00Z">
        <w:r>
          <w:t xml:space="preserve">NOTE X: </w:t>
        </w:r>
      </w:ins>
      <w:ins w:id="20" w:author="Colom Ikuno, Josep" w:date="2022-10-11T17:39:00Z">
        <w:r>
          <w:t xml:space="preserve">For aspects related to </w:t>
        </w:r>
        <w:r w:rsidRPr="005B4F6A">
          <w:t>URSP rules for an SNPN-enabled UE</w:t>
        </w:r>
        <w:r>
          <w:t>, please refer to clause 6.6.2.2.2.</w:t>
        </w:r>
      </w:ins>
    </w:p>
    <w:p w14:paraId="6FE90A3B" w14:textId="77777777" w:rsidR="00FF3287" w:rsidRPr="003D4ABF" w:rsidRDefault="00FF3287" w:rsidP="00FF328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A3A7F67" w14:textId="77777777" w:rsidR="00FF3287" w:rsidRPr="003D4ABF" w:rsidRDefault="00FF3287" w:rsidP="00FF3287">
      <w:r w:rsidRPr="003D4ABF">
        <w:t>At Initial Registration or the Registration to 5GS when the UE moves from EPS to 5GS:</w:t>
      </w:r>
    </w:p>
    <w:p w14:paraId="113689EF" w14:textId="38649D48" w:rsidR="00FF3287" w:rsidRPr="003D4ABF" w:rsidRDefault="00FF3287" w:rsidP="00FF3287">
      <w:pPr>
        <w:pStyle w:val="B1"/>
      </w:pPr>
      <w:r w:rsidRPr="003D4ABF">
        <w:t>-</w:t>
      </w:r>
      <w:r w:rsidRPr="003D4ABF">
        <w:tab/>
      </w:r>
      <w:ins w:id="21" w:author="Ericsson User" w:date="2022-09-30T13:34:00Z">
        <w:del w:id="22" w:author="Colom Ikuno, Josep" w:date="2022-10-11T17:45:00Z">
          <w:r w:rsidDel="00D66080">
            <w:delText xml:space="preserve">When the UE is in a PLMN, </w:delText>
          </w:r>
        </w:del>
      </w:ins>
      <w:ins w:id="23" w:author="Ericsson User" w:date="2022-09-30T13:27:00Z">
        <w:del w:id="24" w:author="Colom Ikuno, Josep" w:date="2022-10-11T17:45:00Z">
          <w:r w:rsidDel="00D66080">
            <w:delText>t</w:delText>
          </w:r>
        </w:del>
      </w:ins>
      <w:del w:id="25" w:author="Colom Ikuno, Josep" w:date="2022-10-11T17:45:00Z">
        <w:r w:rsidDel="00D66080">
          <w:delText>T</w:delText>
        </w:r>
      </w:del>
      <w:ins w:id="26" w:author="Colom Ikuno, Josep" w:date="2022-10-11T17:45:00Z">
        <w:r w:rsidR="00D66080">
          <w:t>T</w:t>
        </w:r>
      </w:ins>
      <w:r w:rsidRPr="003D4ABF">
        <w:t xml:space="preserve">he UE provides the list of stored PSIs which identify the Policy Sections associated to the home PLMN and the visited PLMN (if the UE is roaming) that are currently stored in the UE. </w:t>
      </w:r>
      <w:ins w:id="27" w:author="Ericsson User" w:date="2022-09-30T13:28:00Z">
        <w:del w:id="28" w:author="Colom Ikuno, Josep" w:date="2022-10-11T17:44:00Z">
          <w:r w:rsidDel="00D66080">
            <w:delText xml:space="preserve">If the UE is in an SNPN, the UE provides the list of stored PSIs which identify the Policy Sections associated to the serving SNPN that are currently stored in the UE. </w:delText>
          </w:r>
        </w:del>
      </w:ins>
      <w:r w:rsidRPr="003D4ABF">
        <w:t>If USIM is changed,</w:t>
      </w:r>
      <w:ins w:id="29" w:author="Ericsson User" w:date="2022-09-30T13:29:00Z">
        <w:del w:id="30" w:author="Colom Ikuno, Josep" w:date="2022-10-10T07:37:00Z">
          <w:r w:rsidDel="002C0D66">
            <w:delText xml:space="preserve"> or selected entry of “list of subscriber data” is updated,</w:delText>
          </w:r>
        </w:del>
      </w:ins>
      <w:r w:rsidRPr="003D4ABF">
        <w:t xml:space="preserve"> the UE does not provide any PSI. If no policies are stored in the UE for the home PLMN, the UE does not provide any PSI associated to the home PLMN. </w:t>
      </w:r>
      <w:ins w:id="31" w:author="Ericsson User" w:date="2022-09-30T13:30:00Z">
        <w:del w:id="32" w:author="Colom Ikuno, Josep" w:date="2022-10-11T17:45:00Z">
          <w:r w:rsidDel="00D66080">
            <w:delText xml:space="preserve">When the UE is in an SNPN, if no policies are stored in the UE for the serving SNPN, the UE does not provide any PSI associated to the serving SNPN. </w:delText>
          </w:r>
        </w:del>
      </w:ins>
      <w:r w:rsidRPr="003D4ABF">
        <w:t xml:space="preserve">If the UE is roaming and has policies for the home PLMN but no associated policies for the visited PLMN the UE includes only the list of PSIs associated to the home PLMN. </w:t>
      </w:r>
    </w:p>
    <w:p w14:paraId="74563E6F" w14:textId="77777777" w:rsidR="00FF3287" w:rsidRPr="003D4ABF" w:rsidRDefault="00FF3287" w:rsidP="00FF328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BA61366" w14:textId="77777777" w:rsidR="00FF3287" w:rsidRPr="003D4ABF" w:rsidRDefault="00FF3287" w:rsidP="00FF3287">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1D42F943" w14:textId="77777777" w:rsidR="00FF3287" w:rsidRPr="003D4ABF" w:rsidRDefault="00FF3287" w:rsidP="00FF3287">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2D614493" w14:textId="77777777" w:rsidR="00FF3287" w:rsidRPr="003D4ABF" w:rsidRDefault="00FF3287" w:rsidP="00FF3287">
      <w:pPr>
        <w:pStyle w:val="B1"/>
      </w:pPr>
      <w:r w:rsidRPr="003D4ABF">
        <w:t>-</w:t>
      </w:r>
      <w:r w:rsidRPr="003D4ABF">
        <w:tab/>
        <w:t xml:space="preserve">The UE may also provide the </w:t>
      </w:r>
      <w:proofErr w:type="spellStart"/>
      <w:r w:rsidRPr="003D4ABF">
        <w:t>OSId</w:t>
      </w:r>
      <w:proofErr w:type="spellEnd"/>
      <w:r w:rsidRPr="003D4ABF">
        <w:t>.</w:t>
      </w:r>
    </w:p>
    <w:p w14:paraId="07908EF3" w14:textId="62B21BDE" w:rsidR="00FF3287" w:rsidRPr="003D4ABF" w:rsidRDefault="00FF3287" w:rsidP="00FF328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r>
        <w:t xml:space="preserve"> </w:t>
      </w:r>
      <w:ins w:id="33" w:author="Ericsson User" w:date="2022-09-19T09:30:00Z">
        <w:del w:id="34" w:author="Colom Ikuno, Josep" w:date="2022-10-11T17:41:00Z">
          <w:r w:rsidRPr="00771A83" w:rsidDel="00D66080">
            <w:delText xml:space="preserve">The PCF of the serving SNPN retrieves the list of PSIs and its content stored in the </w:delText>
          </w:r>
        </w:del>
        <w:del w:id="35" w:author="Colom Ikuno, Josep" w:date="2022-10-10T07:40:00Z">
          <w:r w:rsidRPr="00771A83" w:rsidDel="002C0D66">
            <w:delText xml:space="preserve">SNPN </w:delText>
          </w:r>
        </w:del>
        <w:del w:id="36" w:author="Colom Ikuno, Josep" w:date="2022-10-11T17:41:00Z">
          <w:r w:rsidRPr="00771A83" w:rsidDel="00D66080">
            <w:delText>UDR for the UEs subscribed to the SNPN; for other UEs, the PCF of the serving SNPN has this information locally configured.</w:delText>
          </w:r>
        </w:del>
      </w:ins>
    </w:p>
    <w:p w14:paraId="4FC8C80F" w14:textId="3E909CD0" w:rsidR="00FF3287" w:rsidRPr="003D4ABF" w:rsidRDefault="00FF3287" w:rsidP="00FF3287">
      <w:pPr>
        <w:pStyle w:val="NO"/>
      </w:pPr>
      <w:r w:rsidRPr="003D4ABF">
        <w:t>NOTE 7:</w:t>
      </w:r>
      <w:r w:rsidRPr="003D4ABF">
        <w:tab/>
        <w:t xml:space="preserve">The PSI list and content stored/configured for a PLMN ID </w:t>
      </w:r>
      <w:ins w:id="37" w:author="Ericsson User" w:date="2022-09-09T10:56:00Z">
        <w:del w:id="38" w:author="Colom Ikuno, Josep" w:date="2022-10-11T17:43:00Z">
          <w:r w:rsidDel="00D66080">
            <w:delText xml:space="preserve">or SNPN ID </w:delText>
          </w:r>
        </w:del>
      </w:ins>
      <w:r w:rsidRPr="003D4ABF">
        <w:t>can be structured according to e.g. location areas (e.g. TAs, PRAs). The V-PCF</w:t>
      </w:r>
      <w:ins w:id="39" w:author="Ericsson User" w:date="2022-09-30T13:32:00Z">
        <w:r>
          <w:t xml:space="preserve"> </w:t>
        </w:r>
        <w:del w:id="40" w:author="Colom Ikuno, Josep" w:date="2022-10-10T07:40:00Z">
          <w:r w:rsidDel="002C0D66">
            <w:delText xml:space="preserve">or the PCF of the </w:delText>
          </w:r>
        </w:del>
        <w:del w:id="41" w:author="Colom Ikuno, Josep" w:date="2022-10-10T07:39:00Z">
          <w:r w:rsidDel="002C0D66">
            <w:delText>non-subscribed</w:delText>
          </w:r>
        </w:del>
        <w:del w:id="42" w:author="Colom Ikuno, Josep" w:date="2022-10-10T07:40:00Z">
          <w:r w:rsidDel="002C0D66">
            <w:delText xml:space="preserve"> SNPN</w:delText>
          </w:r>
        </w:del>
      </w:ins>
      <w:del w:id="43" w:author="Colom Ikuno, Josep" w:date="2022-10-10T07:40:00Z">
        <w:r w:rsidRPr="003D4ABF" w:rsidDel="002C0D66">
          <w:delText xml:space="preserve"> </w:delText>
        </w:r>
      </w:del>
      <w:r w:rsidRPr="003D4ABF">
        <w:t>can then provide PSIs and its content only if they correspond to the current UE location.</w:t>
      </w:r>
      <w:ins w:id="44" w:author="Colom Ikuno, Josep" w:date="2022-10-10T07:39:00Z">
        <w:r w:rsidR="002C0D66">
          <w:t xml:space="preserve"> </w:t>
        </w:r>
      </w:ins>
    </w:p>
    <w:p w14:paraId="64AFC1BC" w14:textId="77777777" w:rsidR="00FF3287" w:rsidRPr="003D4ABF" w:rsidRDefault="00FF3287" w:rsidP="00FF3287">
      <w:r w:rsidRPr="003D4ABF">
        <w:t>In the roaming scenario, the V-PCF shall also forward any UE provided PSIs that are associated to the home PLMN to the H-PCF.</w:t>
      </w:r>
    </w:p>
    <w:p w14:paraId="45A844C7" w14:textId="77777777" w:rsidR="00FF3287" w:rsidRPr="003D4ABF" w:rsidRDefault="00FF3287" w:rsidP="00FF3287">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3636D51" w14:textId="77777777" w:rsidR="00FF3287" w:rsidRPr="003D4ABF" w:rsidRDefault="00FF3287" w:rsidP="00FF328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865B342" w14:textId="77777777" w:rsidR="00FF3287" w:rsidRPr="003D4ABF" w:rsidRDefault="00FF3287" w:rsidP="00FF328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9AEE53" w14:textId="77777777" w:rsidR="00FF3287" w:rsidRPr="003D4ABF" w:rsidRDefault="00FF3287" w:rsidP="00FF328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2B5D008" w14:textId="77777777" w:rsidR="00FF3287" w:rsidRPr="003D4ABF" w:rsidRDefault="00FF3287" w:rsidP="00FF328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3FA6959" w14:textId="77777777" w:rsidR="00FF3287" w:rsidRPr="003D4ABF" w:rsidRDefault="00FF3287" w:rsidP="00FF328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A835C8" w14:textId="77777777" w:rsidR="00FF3287" w:rsidRPr="003D4ABF" w:rsidRDefault="00FF3287" w:rsidP="00FF3287">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09A86D3" w14:textId="29017278" w:rsidR="005B4F6A" w:rsidRPr="00E02D58" w:rsidRDefault="005B4F6A" w:rsidP="005B4F6A">
      <w:pPr>
        <w:pBdr>
          <w:top w:val="single" w:sz="8" w:space="1" w:color="FF0000"/>
          <w:left w:val="single" w:sz="8" w:space="4" w:color="FF0000"/>
          <w:bottom w:val="single" w:sz="8" w:space="1" w:color="FF0000"/>
          <w:right w:val="single" w:sz="8" w:space="4" w:color="FF0000"/>
        </w:pBdr>
        <w:spacing w:after="120"/>
        <w:jc w:val="center"/>
        <w:rPr>
          <w:ins w:id="45" w:author="Colom Ikuno, Josep" w:date="2022-10-11T17:40:00Z"/>
          <w:rFonts w:ascii="Arial" w:hAnsi="Arial"/>
          <w:i/>
          <w:color w:val="FF0000"/>
          <w:sz w:val="24"/>
          <w:lang w:eastAsia="zh-CN"/>
        </w:rPr>
      </w:pPr>
      <w:ins w:id="46" w:author="Colom Ikuno, Josep" w:date="2022-10-11T17:40:00Z">
        <w:r>
          <w:rPr>
            <w:rFonts w:ascii="Arial" w:hAnsi="Arial"/>
            <w:i/>
            <w:color w:val="FF0000"/>
            <w:sz w:val="24"/>
            <w:lang w:val="en-US"/>
          </w:rPr>
          <w:t>SECOND</w:t>
        </w:r>
        <w:r w:rsidRPr="008C362F">
          <w:rPr>
            <w:rFonts w:ascii="Arial" w:hAnsi="Arial"/>
            <w:i/>
            <w:color w:val="FF0000"/>
            <w:sz w:val="24"/>
            <w:lang w:val="en-US"/>
          </w:rPr>
          <w:t xml:space="preserve"> CHANGE</w:t>
        </w:r>
      </w:ins>
    </w:p>
    <w:p w14:paraId="7A8F0237" w14:textId="77777777" w:rsidR="005B4F6A" w:rsidRDefault="005B4F6A" w:rsidP="005B4F6A">
      <w:pPr>
        <w:pStyle w:val="Heading5"/>
      </w:pPr>
      <w:bookmarkStart w:id="47" w:name="_Toc114671252"/>
      <w:r>
        <w:t>6.6.2.2.2</w:t>
      </w:r>
      <w:r>
        <w:tab/>
        <w:t>URSP rules for an SNPN-enabled UE</w:t>
      </w:r>
      <w:bookmarkEnd w:id="47"/>
    </w:p>
    <w:p w14:paraId="5B550418" w14:textId="77777777" w:rsidR="005B4F6A" w:rsidRDefault="005B4F6A" w:rsidP="005B4F6A">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78B0055" w14:textId="77777777" w:rsidR="005B4F6A" w:rsidRDefault="005B4F6A" w:rsidP="005B4F6A">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5A98A122" w14:textId="77777777" w:rsidR="005B4F6A" w:rsidRDefault="005B4F6A" w:rsidP="005B4F6A">
      <w:pPr>
        <w:pStyle w:val="B1"/>
      </w:pPr>
      <w:r>
        <w:t>-</w:t>
      </w:r>
      <w:r>
        <w:tab/>
        <w:t>by (pre-)configuration by the PLMN or SNPN of which the CH is part of (when applicable); or</w:t>
      </w:r>
    </w:p>
    <w:p w14:paraId="2C6A708A" w14:textId="77777777" w:rsidR="005B4F6A" w:rsidRDefault="005B4F6A" w:rsidP="005B4F6A">
      <w:pPr>
        <w:pStyle w:val="B1"/>
      </w:pPr>
      <w:r>
        <w:t>-</w:t>
      </w:r>
      <w:r>
        <w:tab/>
        <w:t>by provisioning (signalling) by the PLMN or SNPN of which the CH is part of, when the UE is registered in that PLMN or SNPN.</w:t>
      </w:r>
    </w:p>
    <w:p w14:paraId="0A6C3A26" w14:textId="77777777" w:rsidR="005B4F6A" w:rsidRDefault="005B4F6A" w:rsidP="005B4F6A">
      <w:pPr>
        <w:pStyle w:val="NO"/>
      </w:pPr>
      <w:r>
        <w:t>NOTE:</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p>
    <w:p w14:paraId="74FF7960" w14:textId="77777777" w:rsidR="005B4F6A" w:rsidRDefault="005B4F6A" w:rsidP="005B4F6A">
      <w:r>
        <w:t>If a UE accesses an SNPN using credentials from a CH, the UE applies URSP rules as follows:</w:t>
      </w:r>
    </w:p>
    <w:p w14:paraId="07E05336" w14:textId="77777777" w:rsidR="005B4F6A" w:rsidRDefault="005B4F6A" w:rsidP="005B4F6A">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43E4F17E" w14:textId="77777777" w:rsidR="005B4F6A" w:rsidRDefault="005B4F6A" w:rsidP="005B4F6A">
      <w:pPr>
        <w:pStyle w:val="B1"/>
      </w:pPr>
      <w:r>
        <w:t>-</w:t>
      </w:r>
      <w:r>
        <w:tab/>
        <w:t xml:space="preserve">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w:t>
      </w:r>
      <w:r>
        <w:lastRenderedPageBreak/>
        <w:t>the network holding the credentials, except the URSP rule with the "match all" Traffic descriptor, following the procedure described in clause 6.6.2.3.</w:t>
      </w:r>
    </w:p>
    <w:p w14:paraId="4111556D" w14:textId="77777777" w:rsidR="005B4F6A" w:rsidRDefault="005B4F6A" w:rsidP="005B4F6A">
      <w:pPr>
        <w:pStyle w:val="B1"/>
      </w:pPr>
      <w:r>
        <w:t>-</w:t>
      </w:r>
      <w:r>
        <w:tab/>
        <w:t>If there is no matching URSP rules according to the above, the UE uses UE Local Configuration if any.</w:t>
      </w:r>
    </w:p>
    <w:p w14:paraId="51070A97" w14:textId="77777777" w:rsidR="005B4F6A" w:rsidRDefault="005B4F6A" w:rsidP="005B4F6A">
      <w:pPr>
        <w:pStyle w:val="B1"/>
      </w:pPr>
      <w:r>
        <w:t>-</w:t>
      </w:r>
      <w:r>
        <w:tab/>
        <w:t>If no UE Local Configuration matches or there is no UE Local Configuration, the UE applies the URSP rule with the "match all" Traffic descriptor as follows:</w:t>
      </w:r>
    </w:p>
    <w:p w14:paraId="162E3473" w14:textId="77777777" w:rsidR="005B4F6A" w:rsidRDefault="005B4F6A" w:rsidP="005B4F6A">
      <w:pPr>
        <w:pStyle w:val="B2"/>
      </w:pPr>
      <w:r>
        <w:t>-</w:t>
      </w:r>
      <w:r>
        <w:tab/>
        <w:t>The UE first uses the URSP rule with the "match all" Traffic descriptor, if any, provisioned (signalled) by the PCF of this SNPN, following the procedure described in clause 6.6.2.3.</w:t>
      </w:r>
    </w:p>
    <w:p w14:paraId="059EE158" w14:textId="77777777" w:rsidR="005B4F6A" w:rsidRDefault="005B4F6A" w:rsidP="005B4F6A">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00FB5044" w14:textId="2011B08C" w:rsidR="00920304" w:rsidRDefault="00920304" w:rsidP="00D66080">
      <w:pPr>
        <w:rPr>
          <w:ins w:id="48" w:author="Colom Ikuno, Josep" w:date="2022-10-11T18:22:00Z"/>
        </w:rPr>
      </w:pPr>
      <w:ins w:id="49" w:author="Colom Ikuno, Josep" w:date="2022-10-11T18:22:00Z">
        <w:r w:rsidRPr="003D4ABF">
          <w:t xml:space="preserve">The UE keeps the received UE policies stored even when registering in another </w:t>
        </w:r>
        <w:r>
          <w:t>SNPN</w:t>
        </w:r>
        <w:r w:rsidRPr="003D4ABF">
          <w:t xml:space="preserve">. The number of UE policies to be kept stored in the UE for </w:t>
        </w:r>
        <w:r>
          <w:t>SNPNs</w:t>
        </w:r>
        <w:r w:rsidRPr="003D4ABF">
          <w:t xml:space="preserve"> other than the </w:t>
        </w:r>
        <w:r>
          <w:t>subscribed SNPN</w:t>
        </w:r>
        <w:r w:rsidRPr="003D4ABF">
          <w:t xml:space="preserve"> is up to UE implementation. If necessary, the UE may remove earlier stored UE policy in UE.</w:t>
        </w:r>
      </w:ins>
    </w:p>
    <w:p w14:paraId="206E0290" w14:textId="7B22CC0F" w:rsidR="00D66080" w:rsidRPr="003D4ABF" w:rsidRDefault="00477710" w:rsidP="00D66080">
      <w:pPr>
        <w:rPr>
          <w:ins w:id="50" w:author="Colom Ikuno, Josep" w:date="2022-10-11T17:43:00Z"/>
        </w:rPr>
      </w:pPr>
      <w:ins w:id="51" w:author="Colom Ikuno, Josep" w:date="2022-10-11T17:53:00Z">
        <w:r>
          <w:t>If the UE is in an SNPN,</w:t>
        </w:r>
        <w:r w:rsidRPr="003D4ABF">
          <w:t xml:space="preserve"> </w:t>
        </w:r>
        <w:r>
          <w:t>a</w:t>
        </w:r>
      </w:ins>
      <w:ins w:id="52" w:author="Colom Ikuno, Josep" w:date="2022-10-11T17:43:00Z">
        <w:r w:rsidR="00D66080" w:rsidRPr="003D4ABF">
          <w:t>t Initial Registration:</w:t>
        </w:r>
      </w:ins>
    </w:p>
    <w:p w14:paraId="78D7A234" w14:textId="2C954E94" w:rsidR="00D66080" w:rsidRDefault="00D66080">
      <w:pPr>
        <w:pStyle w:val="B1"/>
        <w:rPr>
          <w:ins w:id="53" w:author="Colom Ikuno, Josep" w:date="2022-10-11T17:43:00Z"/>
        </w:rPr>
        <w:pPrChange w:id="54" w:author="Colom Ikuno, Josep" w:date="2022-10-11T17:43:00Z">
          <w:pPr/>
        </w:pPrChange>
      </w:pPr>
      <w:ins w:id="55" w:author="Colom Ikuno, Josep" w:date="2022-10-11T17:43:00Z">
        <w:r w:rsidRPr="003D4ABF">
          <w:t>-</w:t>
        </w:r>
        <w:r w:rsidRPr="003D4ABF">
          <w:tab/>
        </w:r>
      </w:ins>
      <w:ins w:id="56" w:author="Colom Ikuno, Josep" w:date="2022-10-11T17:53:00Z">
        <w:r w:rsidR="00477710">
          <w:t>T</w:t>
        </w:r>
      </w:ins>
      <w:ins w:id="57" w:author="Colom Ikuno, Josep" w:date="2022-10-11T17:43:00Z">
        <w:r>
          <w:t xml:space="preserve">he UE provides the list of stored PSIs which identify the Policy Sections associated to the serving SNPN that are currently stored in the UE. If </w:t>
        </w:r>
      </w:ins>
      <w:ins w:id="58" w:author="Colom Ikuno, Josep" w:date="2022-10-11T17:46:00Z">
        <w:r>
          <w:t xml:space="preserve">USIM is changed or </w:t>
        </w:r>
      </w:ins>
      <w:ins w:id="59" w:author="Colom Ikuno, Josep" w:date="2022-10-11T17:43:00Z">
        <w:r>
          <w:t xml:space="preserve">the selected entry of “list of subscriber data” is updated, </w:t>
        </w:r>
        <w:r w:rsidRPr="003D4ABF">
          <w:t xml:space="preserve">the UE does not provide any PSI. </w:t>
        </w:r>
      </w:ins>
      <w:ins w:id="60" w:author="Colom Ikuno, Josep" w:date="2022-10-11T17:53:00Z">
        <w:r w:rsidR="00477710">
          <w:t>I</w:t>
        </w:r>
      </w:ins>
      <w:ins w:id="61" w:author="Colom Ikuno, Josep" w:date="2022-10-11T17:43:00Z">
        <w:r>
          <w:t>f no policies are stored in the UE for the serving SNPN, the UE does not provide any PSI associated to the serving SNPN</w:t>
        </w:r>
        <w:r w:rsidRPr="003D4ABF">
          <w:t xml:space="preserve">. </w:t>
        </w:r>
      </w:ins>
    </w:p>
    <w:p w14:paraId="40589C9C" w14:textId="43965214" w:rsidR="003116C5" w:rsidRDefault="00D66080" w:rsidP="00D66080">
      <w:pPr>
        <w:rPr>
          <w:ins w:id="62" w:author="Colom Ikuno, Josep" w:date="2022-10-11T17:42:00Z"/>
        </w:rPr>
      </w:pPr>
      <w:ins w:id="63" w:author="Colom Ikuno, Josep" w:date="2022-10-11T17:42:00Z">
        <w:r w:rsidRPr="00771A83">
          <w:t>The PCF of the serving SNPN retrieves the list of PSIs and its content stored in the UDR</w:t>
        </w:r>
        <w:r>
          <w:t xml:space="preserve"> of the serving SNPN</w:t>
        </w:r>
        <w:r w:rsidRPr="00771A83">
          <w:t xml:space="preserve"> for the UEs subscribed to the SNPN; for other UEs, the PCF of the serving SNPN has this information locally configured.</w:t>
        </w:r>
      </w:ins>
    </w:p>
    <w:p w14:paraId="001FB0A5" w14:textId="7EF9A013" w:rsidR="00D66080" w:rsidRDefault="00D66080">
      <w:pPr>
        <w:pStyle w:val="NO"/>
        <w:pPrChange w:id="64" w:author="Colom Ikuno, Josep" w:date="2022-10-11T17:42:00Z">
          <w:pPr>
            <w:pStyle w:val="Heading5"/>
          </w:pPr>
        </w:pPrChange>
      </w:pPr>
      <w:ins w:id="65" w:author="Colom Ikuno, Josep" w:date="2022-10-11T17:42:00Z">
        <w:r w:rsidRPr="003D4ABF">
          <w:t>NOTE 7:</w:t>
        </w:r>
        <w:r w:rsidRPr="003D4ABF">
          <w:tab/>
          <w:t xml:space="preserve">The PSI list and content stored/configured for a </w:t>
        </w:r>
        <w:r>
          <w:t xml:space="preserve">SNPN ID </w:t>
        </w:r>
        <w:r w:rsidRPr="003D4ABF">
          <w:t xml:space="preserve">can be structured according to e.g. location areas (e.g. TAs, PRAs). </w:t>
        </w:r>
        <w:r>
          <w:t xml:space="preserve">If the UE is in an SNPN, the PCF of the serving SNPN </w:t>
        </w:r>
        <w:r w:rsidRPr="003D4ABF">
          <w:t>can then provide PSIs and its content only if they correspond to the current UE location.</w:t>
        </w:r>
      </w:ins>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6DE44" w14:textId="77777777" w:rsidR="007D1442" w:rsidRDefault="007D1442">
      <w:r>
        <w:separator/>
      </w:r>
    </w:p>
  </w:endnote>
  <w:endnote w:type="continuationSeparator" w:id="0">
    <w:p w14:paraId="13726CAC" w14:textId="77777777" w:rsidR="007D1442" w:rsidRDefault="007D1442">
      <w:r>
        <w:continuationSeparator/>
      </w:r>
    </w:p>
  </w:endnote>
  <w:endnote w:type="continuationNotice" w:id="1">
    <w:p w14:paraId="049CC30A" w14:textId="77777777" w:rsidR="007D1442" w:rsidRDefault="007D14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6B7D3" w14:textId="77777777" w:rsidR="007D1442" w:rsidRDefault="007D1442">
      <w:r>
        <w:separator/>
      </w:r>
    </w:p>
  </w:footnote>
  <w:footnote w:type="continuationSeparator" w:id="0">
    <w:p w14:paraId="3C2BD313" w14:textId="77777777" w:rsidR="007D1442" w:rsidRDefault="007D1442">
      <w:r>
        <w:continuationSeparator/>
      </w:r>
    </w:p>
  </w:footnote>
  <w:footnote w:type="continuationNotice" w:id="1">
    <w:p w14:paraId="49B5287D" w14:textId="77777777" w:rsidR="007D1442" w:rsidRDefault="007D14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0"/>
    <w:rsid w:val="00004DD1"/>
    <w:rsid w:val="00022E4A"/>
    <w:rsid w:val="00023094"/>
    <w:rsid w:val="00031035"/>
    <w:rsid w:val="00032F9C"/>
    <w:rsid w:val="00034A9E"/>
    <w:rsid w:val="0004071A"/>
    <w:rsid w:val="000525B1"/>
    <w:rsid w:val="00053412"/>
    <w:rsid w:val="000755D4"/>
    <w:rsid w:val="00090369"/>
    <w:rsid w:val="00097492"/>
    <w:rsid w:val="000A6394"/>
    <w:rsid w:val="000B7FED"/>
    <w:rsid w:val="000C038A"/>
    <w:rsid w:val="000C5CEE"/>
    <w:rsid w:val="000C6598"/>
    <w:rsid w:val="000C7DE8"/>
    <w:rsid w:val="000D2211"/>
    <w:rsid w:val="000D2E29"/>
    <w:rsid w:val="000D44B3"/>
    <w:rsid w:val="000E3ADC"/>
    <w:rsid w:val="000E54C6"/>
    <w:rsid w:val="0014148D"/>
    <w:rsid w:val="00141813"/>
    <w:rsid w:val="0014267B"/>
    <w:rsid w:val="00143D79"/>
    <w:rsid w:val="00145B94"/>
    <w:rsid w:val="00145D43"/>
    <w:rsid w:val="0016512D"/>
    <w:rsid w:val="00167613"/>
    <w:rsid w:val="00167D56"/>
    <w:rsid w:val="00180357"/>
    <w:rsid w:val="00185B8F"/>
    <w:rsid w:val="00191992"/>
    <w:rsid w:val="00192C46"/>
    <w:rsid w:val="001A08B3"/>
    <w:rsid w:val="001A0D34"/>
    <w:rsid w:val="001A4434"/>
    <w:rsid w:val="001A654F"/>
    <w:rsid w:val="001A7B60"/>
    <w:rsid w:val="001B52F0"/>
    <w:rsid w:val="001B7A65"/>
    <w:rsid w:val="001E41F3"/>
    <w:rsid w:val="002030DE"/>
    <w:rsid w:val="00206BB4"/>
    <w:rsid w:val="00206D84"/>
    <w:rsid w:val="00224088"/>
    <w:rsid w:val="00226622"/>
    <w:rsid w:val="00231497"/>
    <w:rsid w:val="0026004D"/>
    <w:rsid w:val="002640DD"/>
    <w:rsid w:val="00272CAF"/>
    <w:rsid w:val="00275D12"/>
    <w:rsid w:val="002762C4"/>
    <w:rsid w:val="00282D17"/>
    <w:rsid w:val="00283EF0"/>
    <w:rsid w:val="00284FEB"/>
    <w:rsid w:val="002860C4"/>
    <w:rsid w:val="00286C86"/>
    <w:rsid w:val="00291EBA"/>
    <w:rsid w:val="00293997"/>
    <w:rsid w:val="0029538C"/>
    <w:rsid w:val="002A5325"/>
    <w:rsid w:val="002B5741"/>
    <w:rsid w:val="002C0D66"/>
    <w:rsid w:val="002C14E9"/>
    <w:rsid w:val="002C2458"/>
    <w:rsid w:val="002C2598"/>
    <w:rsid w:val="002E472E"/>
    <w:rsid w:val="002E5DAB"/>
    <w:rsid w:val="00305409"/>
    <w:rsid w:val="00306DF2"/>
    <w:rsid w:val="003116C5"/>
    <w:rsid w:val="00315636"/>
    <w:rsid w:val="00316251"/>
    <w:rsid w:val="00321123"/>
    <w:rsid w:val="003229A3"/>
    <w:rsid w:val="0032311A"/>
    <w:rsid w:val="00323B97"/>
    <w:rsid w:val="0033200A"/>
    <w:rsid w:val="00335E7B"/>
    <w:rsid w:val="00342B7D"/>
    <w:rsid w:val="00345288"/>
    <w:rsid w:val="00353FE0"/>
    <w:rsid w:val="00356180"/>
    <w:rsid w:val="003609EF"/>
    <w:rsid w:val="0036231A"/>
    <w:rsid w:val="003639E3"/>
    <w:rsid w:val="0036586D"/>
    <w:rsid w:val="00374DD4"/>
    <w:rsid w:val="003809F4"/>
    <w:rsid w:val="00390639"/>
    <w:rsid w:val="00390926"/>
    <w:rsid w:val="003D03FB"/>
    <w:rsid w:val="003D1A6B"/>
    <w:rsid w:val="003D3D96"/>
    <w:rsid w:val="003E1A36"/>
    <w:rsid w:val="003F164F"/>
    <w:rsid w:val="003F3823"/>
    <w:rsid w:val="003F4C86"/>
    <w:rsid w:val="003F6030"/>
    <w:rsid w:val="004011E5"/>
    <w:rsid w:val="004013B4"/>
    <w:rsid w:val="004073FE"/>
    <w:rsid w:val="00410371"/>
    <w:rsid w:val="00413CA4"/>
    <w:rsid w:val="004242F1"/>
    <w:rsid w:val="00426DAA"/>
    <w:rsid w:val="004314D4"/>
    <w:rsid w:val="00431B3A"/>
    <w:rsid w:val="004322C7"/>
    <w:rsid w:val="00437395"/>
    <w:rsid w:val="00451828"/>
    <w:rsid w:val="00452364"/>
    <w:rsid w:val="0047455D"/>
    <w:rsid w:val="00477710"/>
    <w:rsid w:val="004844E0"/>
    <w:rsid w:val="00485DBC"/>
    <w:rsid w:val="004866D2"/>
    <w:rsid w:val="0049767D"/>
    <w:rsid w:val="004B0512"/>
    <w:rsid w:val="004B45ED"/>
    <w:rsid w:val="004B568B"/>
    <w:rsid w:val="004B75B7"/>
    <w:rsid w:val="004C0772"/>
    <w:rsid w:val="004D273F"/>
    <w:rsid w:val="004D2A2F"/>
    <w:rsid w:val="004D3323"/>
    <w:rsid w:val="004D4588"/>
    <w:rsid w:val="004D6D2F"/>
    <w:rsid w:val="004D7AC5"/>
    <w:rsid w:val="0050699A"/>
    <w:rsid w:val="0051012F"/>
    <w:rsid w:val="0051346E"/>
    <w:rsid w:val="005141D9"/>
    <w:rsid w:val="0051580D"/>
    <w:rsid w:val="00532C2D"/>
    <w:rsid w:val="005438BA"/>
    <w:rsid w:val="00547111"/>
    <w:rsid w:val="00547BBC"/>
    <w:rsid w:val="00555EF0"/>
    <w:rsid w:val="0056157F"/>
    <w:rsid w:val="005817A8"/>
    <w:rsid w:val="0059089A"/>
    <w:rsid w:val="005915BD"/>
    <w:rsid w:val="00592D74"/>
    <w:rsid w:val="005B0DB1"/>
    <w:rsid w:val="005B4F6A"/>
    <w:rsid w:val="005C21C9"/>
    <w:rsid w:val="005C3B5F"/>
    <w:rsid w:val="005D5EA8"/>
    <w:rsid w:val="005D6510"/>
    <w:rsid w:val="005E2C44"/>
    <w:rsid w:val="005F1EEF"/>
    <w:rsid w:val="005F77BF"/>
    <w:rsid w:val="006028B3"/>
    <w:rsid w:val="0060766A"/>
    <w:rsid w:val="00612C69"/>
    <w:rsid w:val="00616E08"/>
    <w:rsid w:val="00621188"/>
    <w:rsid w:val="0062190C"/>
    <w:rsid w:val="00623ECB"/>
    <w:rsid w:val="006257ED"/>
    <w:rsid w:val="006307F6"/>
    <w:rsid w:val="006532F1"/>
    <w:rsid w:val="00653DE4"/>
    <w:rsid w:val="00665C47"/>
    <w:rsid w:val="00666BE5"/>
    <w:rsid w:val="00687467"/>
    <w:rsid w:val="00695808"/>
    <w:rsid w:val="00697D77"/>
    <w:rsid w:val="006A57FC"/>
    <w:rsid w:val="006B3A49"/>
    <w:rsid w:val="006B3FC7"/>
    <w:rsid w:val="006B46FB"/>
    <w:rsid w:val="006C4E0E"/>
    <w:rsid w:val="006C6AF3"/>
    <w:rsid w:val="006D1CF2"/>
    <w:rsid w:val="006D5E1A"/>
    <w:rsid w:val="006E21FB"/>
    <w:rsid w:val="006F7C5A"/>
    <w:rsid w:val="00703D85"/>
    <w:rsid w:val="00704DA8"/>
    <w:rsid w:val="00711479"/>
    <w:rsid w:val="00714AC8"/>
    <w:rsid w:val="007266B6"/>
    <w:rsid w:val="0073526E"/>
    <w:rsid w:val="0073609E"/>
    <w:rsid w:val="00737453"/>
    <w:rsid w:val="00745721"/>
    <w:rsid w:val="00763B7B"/>
    <w:rsid w:val="00766BA5"/>
    <w:rsid w:val="0077649F"/>
    <w:rsid w:val="007900FA"/>
    <w:rsid w:val="00792342"/>
    <w:rsid w:val="00793E90"/>
    <w:rsid w:val="00796526"/>
    <w:rsid w:val="007977A8"/>
    <w:rsid w:val="007979E5"/>
    <w:rsid w:val="007A0A90"/>
    <w:rsid w:val="007A2EB7"/>
    <w:rsid w:val="007A4D7D"/>
    <w:rsid w:val="007B2763"/>
    <w:rsid w:val="007B512A"/>
    <w:rsid w:val="007C2097"/>
    <w:rsid w:val="007C4C6B"/>
    <w:rsid w:val="007C5FDC"/>
    <w:rsid w:val="007D1442"/>
    <w:rsid w:val="007D6A07"/>
    <w:rsid w:val="007F3AAF"/>
    <w:rsid w:val="007F71D6"/>
    <w:rsid w:val="007F7259"/>
    <w:rsid w:val="008040A8"/>
    <w:rsid w:val="008121DF"/>
    <w:rsid w:val="00813DD2"/>
    <w:rsid w:val="00826933"/>
    <w:rsid w:val="00826DCF"/>
    <w:rsid w:val="008279FA"/>
    <w:rsid w:val="008309DF"/>
    <w:rsid w:val="0084534E"/>
    <w:rsid w:val="008461E9"/>
    <w:rsid w:val="00860852"/>
    <w:rsid w:val="00861C05"/>
    <w:rsid w:val="008626E7"/>
    <w:rsid w:val="00870EE7"/>
    <w:rsid w:val="008863B9"/>
    <w:rsid w:val="00891BE9"/>
    <w:rsid w:val="008A0D2B"/>
    <w:rsid w:val="008A45A6"/>
    <w:rsid w:val="008B0A39"/>
    <w:rsid w:val="008C0981"/>
    <w:rsid w:val="008C1463"/>
    <w:rsid w:val="008D1819"/>
    <w:rsid w:val="008D3CCC"/>
    <w:rsid w:val="008E5EF1"/>
    <w:rsid w:val="008F3789"/>
    <w:rsid w:val="008F686C"/>
    <w:rsid w:val="008F7BB7"/>
    <w:rsid w:val="009148DE"/>
    <w:rsid w:val="00920304"/>
    <w:rsid w:val="00935638"/>
    <w:rsid w:val="00940E28"/>
    <w:rsid w:val="00941E30"/>
    <w:rsid w:val="00951F8E"/>
    <w:rsid w:val="009608BC"/>
    <w:rsid w:val="00974642"/>
    <w:rsid w:val="0097645E"/>
    <w:rsid w:val="009777D9"/>
    <w:rsid w:val="00985AEA"/>
    <w:rsid w:val="00991B88"/>
    <w:rsid w:val="00992CC8"/>
    <w:rsid w:val="009936C7"/>
    <w:rsid w:val="009A199C"/>
    <w:rsid w:val="009A28FF"/>
    <w:rsid w:val="009A4D85"/>
    <w:rsid w:val="009A5753"/>
    <w:rsid w:val="009A579D"/>
    <w:rsid w:val="009B06B1"/>
    <w:rsid w:val="009B4576"/>
    <w:rsid w:val="009C489B"/>
    <w:rsid w:val="009D2146"/>
    <w:rsid w:val="009D6AEA"/>
    <w:rsid w:val="009D75D7"/>
    <w:rsid w:val="009E3297"/>
    <w:rsid w:val="009E40E4"/>
    <w:rsid w:val="009E762F"/>
    <w:rsid w:val="009F0FC9"/>
    <w:rsid w:val="009F734F"/>
    <w:rsid w:val="00A02F75"/>
    <w:rsid w:val="00A23AE8"/>
    <w:rsid w:val="00A246B6"/>
    <w:rsid w:val="00A30839"/>
    <w:rsid w:val="00A3560F"/>
    <w:rsid w:val="00A377AF"/>
    <w:rsid w:val="00A47E70"/>
    <w:rsid w:val="00A508E1"/>
    <w:rsid w:val="00A50CF0"/>
    <w:rsid w:val="00A539F8"/>
    <w:rsid w:val="00A5515A"/>
    <w:rsid w:val="00A663C6"/>
    <w:rsid w:val="00A70EC0"/>
    <w:rsid w:val="00A7671C"/>
    <w:rsid w:val="00A94E20"/>
    <w:rsid w:val="00AA285A"/>
    <w:rsid w:val="00AA2CBC"/>
    <w:rsid w:val="00AB16B1"/>
    <w:rsid w:val="00AC5563"/>
    <w:rsid w:val="00AC5820"/>
    <w:rsid w:val="00AC58BD"/>
    <w:rsid w:val="00AC6EF5"/>
    <w:rsid w:val="00AD1CD8"/>
    <w:rsid w:val="00AD380E"/>
    <w:rsid w:val="00B0265B"/>
    <w:rsid w:val="00B13E61"/>
    <w:rsid w:val="00B23570"/>
    <w:rsid w:val="00B258BB"/>
    <w:rsid w:val="00B42346"/>
    <w:rsid w:val="00B43275"/>
    <w:rsid w:val="00B47ACF"/>
    <w:rsid w:val="00B50F2C"/>
    <w:rsid w:val="00B6402F"/>
    <w:rsid w:val="00B65D99"/>
    <w:rsid w:val="00B67B97"/>
    <w:rsid w:val="00B7789E"/>
    <w:rsid w:val="00B909EE"/>
    <w:rsid w:val="00B93C71"/>
    <w:rsid w:val="00B940B7"/>
    <w:rsid w:val="00B968C8"/>
    <w:rsid w:val="00BA3EC5"/>
    <w:rsid w:val="00BA51D9"/>
    <w:rsid w:val="00BB1A9A"/>
    <w:rsid w:val="00BB2934"/>
    <w:rsid w:val="00BB44BA"/>
    <w:rsid w:val="00BB5DFC"/>
    <w:rsid w:val="00BC69A4"/>
    <w:rsid w:val="00BD279D"/>
    <w:rsid w:val="00BD5609"/>
    <w:rsid w:val="00BD6BB8"/>
    <w:rsid w:val="00BE2E4C"/>
    <w:rsid w:val="00BE36E7"/>
    <w:rsid w:val="00BE41B8"/>
    <w:rsid w:val="00BE592F"/>
    <w:rsid w:val="00BF465D"/>
    <w:rsid w:val="00C056AB"/>
    <w:rsid w:val="00C345E3"/>
    <w:rsid w:val="00C35AFE"/>
    <w:rsid w:val="00C36015"/>
    <w:rsid w:val="00C37368"/>
    <w:rsid w:val="00C47049"/>
    <w:rsid w:val="00C52F19"/>
    <w:rsid w:val="00C556EC"/>
    <w:rsid w:val="00C60574"/>
    <w:rsid w:val="00C62048"/>
    <w:rsid w:val="00C66BA2"/>
    <w:rsid w:val="00C71A2D"/>
    <w:rsid w:val="00C757DF"/>
    <w:rsid w:val="00C75C03"/>
    <w:rsid w:val="00C870F6"/>
    <w:rsid w:val="00C87459"/>
    <w:rsid w:val="00C87A4D"/>
    <w:rsid w:val="00C87BCF"/>
    <w:rsid w:val="00C95985"/>
    <w:rsid w:val="00CA23A5"/>
    <w:rsid w:val="00CB3359"/>
    <w:rsid w:val="00CB37FD"/>
    <w:rsid w:val="00CC3803"/>
    <w:rsid w:val="00CC5026"/>
    <w:rsid w:val="00CC68D0"/>
    <w:rsid w:val="00CD0870"/>
    <w:rsid w:val="00CD296D"/>
    <w:rsid w:val="00D02C63"/>
    <w:rsid w:val="00D03F9A"/>
    <w:rsid w:val="00D06D51"/>
    <w:rsid w:val="00D24991"/>
    <w:rsid w:val="00D2697C"/>
    <w:rsid w:val="00D3560D"/>
    <w:rsid w:val="00D4398E"/>
    <w:rsid w:val="00D4777E"/>
    <w:rsid w:val="00D50255"/>
    <w:rsid w:val="00D54BE5"/>
    <w:rsid w:val="00D55E6F"/>
    <w:rsid w:val="00D56A0C"/>
    <w:rsid w:val="00D66080"/>
    <w:rsid w:val="00D66520"/>
    <w:rsid w:val="00D70A77"/>
    <w:rsid w:val="00D75F00"/>
    <w:rsid w:val="00D84AE9"/>
    <w:rsid w:val="00D96C85"/>
    <w:rsid w:val="00DA5D64"/>
    <w:rsid w:val="00DA664D"/>
    <w:rsid w:val="00DB20E5"/>
    <w:rsid w:val="00DC2D67"/>
    <w:rsid w:val="00DC6D56"/>
    <w:rsid w:val="00DD37B9"/>
    <w:rsid w:val="00DE34CF"/>
    <w:rsid w:val="00DE53C5"/>
    <w:rsid w:val="00E00BE3"/>
    <w:rsid w:val="00E02375"/>
    <w:rsid w:val="00E06170"/>
    <w:rsid w:val="00E075F3"/>
    <w:rsid w:val="00E07A89"/>
    <w:rsid w:val="00E13F3D"/>
    <w:rsid w:val="00E34898"/>
    <w:rsid w:val="00E4020B"/>
    <w:rsid w:val="00E436A7"/>
    <w:rsid w:val="00E56C07"/>
    <w:rsid w:val="00E6463A"/>
    <w:rsid w:val="00E678EE"/>
    <w:rsid w:val="00E7510C"/>
    <w:rsid w:val="00E83C5C"/>
    <w:rsid w:val="00E932C4"/>
    <w:rsid w:val="00EB09B7"/>
    <w:rsid w:val="00ED4B0A"/>
    <w:rsid w:val="00ED64B9"/>
    <w:rsid w:val="00EE2CCE"/>
    <w:rsid w:val="00EE7D7C"/>
    <w:rsid w:val="00EF4D28"/>
    <w:rsid w:val="00F0116B"/>
    <w:rsid w:val="00F03BD1"/>
    <w:rsid w:val="00F04FE8"/>
    <w:rsid w:val="00F05671"/>
    <w:rsid w:val="00F11C20"/>
    <w:rsid w:val="00F14619"/>
    <w:rsid w:val="00F25D98"/>
    <w:rsid w:val="00F27481"/>
    <w:rsid w:val="00F300FB"/>
    <w:rsid w:val="00F31FF7"/>
    <w:rsid w:val="00F4602A"/>
    <w:rsid w:val="00F63BBE"/>
    <w:rsid w:val="00F665D9"/>
    <w:rsid w:val="00F7406C"/>
    <w:rsid w:val="00F8256D"/>
    <w:rsid w:val="00F837DE"/>
    <w:rsid w:val="00F93183"/>
    <w:rsid w:val="00FA1595"/>
    <w:rsid w:val="00FA73F9"/>
    <w:rsid w:val="00FB6386"/>
    <w:rsid w:val="00FC5513"/>
    <w:rsid w:val="00FD171D"/>
    <w:rsid w:val="00FE07D4"/>
    <w:rsid w:val="00FF2EAC"/>
    <w:rsid w:val="00FF3287"/>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B9233-1DA5-4763-B594-B136C2D1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2482</Words>
  <Characters>15640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1900-01-01T08:00:00Z</cp:lastPrinted>
  <dcterms:created xsi:type="dcterms:W3CDTF">2022-10-11T16:26:00Z</dcterms:created>
  <dcterms:modified xsi:type="dcterms:W3CDTF">2022-10-11T16:27:00Z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2022-10-10T05:32:53Z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d9e322c0-3c15-484d-947d-f74711e57eef</vt:lpwstr>
  </property>
  <property fmtid="{D5CDD505-2E9C-101B-9397-08002B2CF9AE}" pid="28" name="MSIP_Label_55339bf0-f345-473a-9ec8-6ca7c8197055_ContentBits">
    <vt:lpwstr>0</vt:lpwstr>
  </property>
</Properties>
</file>